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C91260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43FA9" w:rsidRPr="00D43FA9">
        <w:rPr>
          <w:b/>
          <w:noProof/>
          <w:sz w:val="24"/>
        </w:rPr>
        <w:t>C4-235314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56CD8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</w:t>
            </w:r>
            <w:r w:rsidR="00B2402D">
              <w:rPr>
                <w:b/>
                <w:noProof/>
                <w:sz w:val="28"/>
              </w:rPr>
              <w:t>7</w:t>
            </w:r>
            <w:r w:rsidR="00944EC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55202" w:rsidR="001E41F3" w:rsidRPr="00410371" w:rsidRDefault="00D43F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163E5" w:rsidR="001E41F3" w:rsidRPr="00410371" w:rsidRDefault="00861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AB3C2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 w:rsidRPr="0061291B">
              <w:rPr>
                <w:lang w:eastAsia="zh-CN"/>
              </w:rPr>
              <w:t>ProblemDetails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3DB81" w:rsidR="001E41F3" w:rsidRDefault="00B2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961" w14:textId="6E61F338" w:rsidR="0085386E" w:rsidRDefault="0085386E" w:rsidP="0085386E">
            <w:pPr>
              <w:pStyle w:val="CRCoverPage"/>
              <w:spacing w:after="0"/>
              <w:ind w:left="100"/>
            </w:pPr>
            <w:r>
              <w:t xml:space="preserve">IETF RFC 9457 ("Problem Details for HTTP APIs") obsoletes RFC 7807, </w:t>
            </w:r>
            <w:r w:rsidR="00944EC7">
              <w:t>which is referenced by TS 29.579</w:t>
            </w:r>
            <w:r>
              <w:t>.</w:t>
            </w:r>
          </w:p>
          <w:p w14:paraId="00B377D1" w14:textId="77777777" w:rsidR="0085386E" w:rsidRDefault="0085386E" w:rsidP="0085386E">
            <w:pPr>
              <w:pStyle w:val="CRCoverPage"/>
              <w:spacing w:after="0"/>
              <w:ind w:left="100"/>
            </w:pPr>
          </w:p>
          <w:p w14:paraId="708AA7DE" w14:textId="00083DC9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B546D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</w:t>
            </w:r>
            <w:r>
              <w:rPr>
                <w:noProof/>
              </w:rPr>
              <w:t> 7807</w:t>
            </w:r>
            <w:r w:rsidRPr="00BC74E7">
              <w:rPr>
                <w:noProof/>
              </w:rPr>
              <w:t xml:space="preserve"> to RFC</w:t>
            </w:r>
            <w:r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>
              <w:rPr>
                <w:noProof/>
              </w:rPr>
              <w:t>457.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77777777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TS.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A691F" w:rsidR="001E41F3" w:rsidRDefault="00FF5174" w:rsidP="0094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BD8766" w14:textId="77777777" w:rsidR="00944EC7" w:rsidRDefault="00944EC7" w:rsidP="00944EC7">
      <w:pPr>
        <w:pStyle w:val="1"/>
        <w:rPr>
          <w:lang w:eastAsia="en-GB"/>
        </w:rPr>
      </w:pPr>
      <w:bookmarkStart w:id="2" w:name="_Toc138662850"/>
      <w:bookmarkStart w:id="3" w:name="_Toc138320261"/>
      <w:bookmarkStart w:id="4" w:name="_Toc35971371"/>
      <w:bookmarkStart w:id="5" w:name="_Toc510696579"/>
      <w:r>
        <w:t>2</w:t>
      </w:r>
      <w:r>
        <w:tab/>
        <w:t>References</w:t>
      </w:r>
      <w:bookmarkEnd w:id="2"/>
    </w:p>
    <w:p w14:paraId="6E0045A5" w14:textId="77777777" w:rsidR="00944EC7" w:rsidRDefault="00944EC7" w:rsidP="00944EC7">
      <w:r>
        <w:t>The following documents contain provisions which, through reference in this text, constitute provisions of the present document.</w:t>
      </w:r>
    </w:p>
    <w:p w14:paraId="1B7CB2DF" w14:textId="77777777" w:rsidR="00944EC7" w:rsidRDefault="00944EC7" w:rsidP="00944EC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9E6C618" w14:textId="77777777" w:rsidR="00944EC7" w:rsidRDefault="00944EC7" w:rsidP="00944EC7">
      <w:pPr>
        <w:pStyle w:val="B1"/>
      </w:pPr>
      <w:r>
        <w:t>-</w:t>
      </w:r>
      <w:r>
        <w:tab/>
        <w:t>For a specific reference, subsequent revisions do not apply.</w:t>
      </w:r>
    </w:p>
    <w:p w14:paraId="454A3938" w14:textId="77777777" w:rsidR="00944EC7" w:rsidRDefault="00944EC7" w:rsidP="00944EC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B820384" w14:textId="77777777" w:rsidR="00944EC7" w:rsidRDefault="00944EC7" w:rsidP="00944EC7">
      <w:pPr>
        <w:pStyle w:val="EX"/>
      </w:pPr>
      <w:r>
        <w:t>[1]</w:t>
      </w:r>
      <w:r>
        <w:tab/>
        <w:t>3GPP TR 21.905: "Vocabulary for 3GPP Specifications".</w:t>
      </w:r>
    </w:p>
    <w:p w14:paraId="55CDC78D" w14:textId="77777777" w:rsidR="00944EC7" w:rsidRDefault="00944EC7" w:rsidP="00944EC7">
      <w:pPr>
        <w:pStyle w:val="EX"/>
      </w:pPr>
      <w:r>
        <w:t>[2]</w:t>
      </w:r>
      <w:r>
        <w:tab/>
        <w:t>3GPP TS 23.501: "System Architecture for the 5G System; Stage 2".</w:t>
      </w:r>
    </w:p>
    <w:p w14:paraId="526D5BF1" w14:textId="77777777" w:rsidR="00944EC7" w:rsidRDefault="00944EC7" w:rsidP="00944EC7">
      <w:pPr>
        <w:pStyle w:val="EX"/>
      </w:pPr>
      <w:r>
        <w:t>[3]</w:t>
      </w:r>
      <w:r>
        <w:tab/>
        <w:t>3GPP TS 23.502: "Procedures for the 5G System; Stage 2".</w:t>
      </w:r>
    </w:p>
    <w:p w14:paraId="486CFFB9" w14:textId="77777777" w:rsidR="00944EC7" w:rsidRDefault="00944EC7" w:rsidP="00944EC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189B2783" w14:textId="77777777" w:rsidR="00944EC7" w:rsidRDefault="00944EC7" w:rsidP="00944EC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3479520" w14:textId="77777777" w:rsidR="00944EC7" w:rsidRDefault="00944EC7" w:rsidP="00944EC7">
      <w:pPr>
        <w:pStyle w:val="EX"/>
        <w:rPr>
          <w:lang w:val="en-US"/>
        </w:rPr>
      </w:pPr>
      <w:r>
        <w:t>[6]</w:t>
      </w:r>
      <w:r>
        <w:tab/>
        <w:t xml:space="preserve">OpenAPI: "OpenAPI Specification Version 3.0.0", </w:t>
      </w:r>
      <w:hyperlink r:id="rId12" w:history="1">
        <w:r>
          <w:rPr>
            <w:rStyle w:val="aa"/>
          </w:rPr>
          <w:t>https://spec.openapis.org/oas/v3.0.0</w:t>
        </w:r>
      </w:hyperlink>
      <w:r>
        <w:t>.</w:t>
      </w:r>
    </w:p>
    <w:p w14:paraId="3C309982" w14:textId="77777777" w:rsidR="00944EC7" w:rsidRDefault="00944EC7" w:rsidP="00944EC7">
      <w:pPr>
        <w:pStyle w:val="EX"/>
      </w:pPr>
      <w:r>
        <w:t>[7]</w:t>
      </w:r>
      <w:r>
        <w:tab/>
        <w:t>3GPP TR 21.900: "Technical Specification Group working methods".</w:t>
      </w:r>
    </w:p>
    <w:p w14:paraId="2F7DE280" w14:textId="77777777" w:rsidR="00944EC7" w:rsidRDefault="00944EC7" w:rsidP="00944EC7">
      <w:pPr>
        <w:pStyle w:val="EX"/>
      </w:pPr>
      <w:r>
        <w:t>[8]</w:t>
      </w:r>
      <w:r>
        <w:tab/>
        <w:t>3GPP TS 33.501: "Security architecture and procedures for 5G system".</w:t>
      </w:r>
    </w:p>
    <w:p w14:paraId="0B670CEA" w14:textId="77777777" w:rsidR="00944EC7" w:rsidRDefault="00944EC7" w:rsidP="00944EC7">
      <w:pPr>
        <w:pStyle w:val="EX"/>
      </w:pPr>
      <w:r>
        <w:t>[9]</w:t>
      </w:r>
      <w:r>
        <w:tab/>
        <w:t>IETF RFC 6749: "The OAuth 2.0 Authorization Framework".</w:t>
      </w:r>
    </w:p>
    <w:p w14:paraId="0B671A45" w14:textId="77777777" w:rsidR="00944EC7" w:rsidRDefault="00944EC7" w:rsidP="00944EC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0D677175" w14:textId="77777777" w:rsidR="00944EC7" w:rsidRDefault="00944EC7" w:rsidP="00944EC7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5478454F" w14:textId="77777777" w:rsidR="00944EC7" w:rsidRDefault="00944EC7" w:rsidP="00944EC7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2507BD32" w14:textId="1B9D87D6" w:rsidR="00944EC7" w:rsidRDefault="00944EC7" w:rsidP="00944EC7">
      <w:pPr>
        <w:pStyle w:val="EX"/>
        <w:rPr>
          <w:lang w:eastAsia="en-GB"/>
        </w:rPr>
      </w:pPr>
      <w:r>
        <w:t>[13]</w:t>
      </w:r>
      <w:r>
        <w:tab/>
        <w:t>IETF RFC </w:t>
      </w:r>
      <w:ins w:id="6" w:author="Huawei" w:date="2023-11-01T10:00:00Z">
        <w:r>
          <w:t>9457</w:t>
        </w:r>
      </w:ins>
      <w:del w:id="7" w:author="Huawei" w:date="2023-11-01T10:00:00Z">
        <w:r w:rsidDel="00944EC7">
          <w:delText>7807</w:delText>
        </w:r>
      </w:del>
      <w:r>
        <w:t>: "Problem Details for HTTP APIs".</w:t>
      </w:r>
    </w:p>
    <w:p w14:paraId="34F1E44E" w14:textId="77777777" w:rsidR="00944EC7" w:rsidRDefault="00944EC7" w:rsidP="00944EC7">
      <w:pPr>
        <w:pStyle w:val="EX"/>
      </w:pPr>
      <w:r>
        <w:t>[14]</w:t>
      </w:r>
      <w:r>
        <w:tab/>
        <w:t>3GPP TS 23.540: "Technical realization of Service Based Short Message Service; Stage 2".</w:t>
      </w:r>
    </w:p>
    <w:p w14:paraId="3ED06691" w14:textId="77777777" w:rsidR="00944EC7" w:rsidRDefault="00944EC7" w:rsidP="00944EC7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5BFBA789" w14:textId="77777777" w:rsidR="00944EC7" w:rsidRDefault="00944EC7" w:rsidP="00944EC7">
      <w:pPr>
        <w:pStyle w:val="EX"/>
        <w:rPr>
          <w:lang w:eastAsia="en-GB"/>
        </w:rPr>
      </w:pPr>
      <w:r>
        <w:rPr>
          <w:snapToGrid w:val="0"/>
          <w:lang w:eastAsia="zh-CN"/>
        </w:rPr>
        <w:t>[16]</w:t>
      </w:r>
      <w:r>
        <w:rPr>
          <w:snapToGrid w:val="0"/>
          <w:lang w:eastAsia="zh-CN"/>
        </w:rPr>
        <w:tab/>
        <w:t>3GPP TS 23.040:</w:t>
      </w:r>
      <w:r>
        <w:t xml:space="preserve"> "Technical realization of the Short Message Service (SMS)".</w:t>
      </w:r>
    </w:p>
    <w:p w14:paraId="60570AF5" w14:textId="77777777" w:rsidR="00944EC7" w:rsidRDefault="00944EC7" w:rsidP="00944EC7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29.577: "5G System; IP Short Message Gateway and SMS Router For Short Message Service; Stage 3".</w:t>
      </w:r>
    </w:p>
    <w:p w14:paraId="064C5131" w14:textId="77777777" w:rsidR="00944EC7" w:rsidRDefault="00944EC7" w:rsidP="00944EC7">
      <w:pPr>
        <w:pStyle w:val="EX"/>
        <w:rPr>
          <w:lang w:eastAsia="zh-CN"/>
        </w:rPr>
      </w:pPr>
      <w:r>
        <w:rPr>
          <w:snapToGrid w:val="0"/>
          <w:lang w:eastAsia="zh-CN"/>
        </w:rPr>
        <w:t>[18]</w:t>
      </w:r>
      <w:r>
        <w:rPr>
          <w:snapToGrid w:val="0"/>
          <w:lang w:eastAsia="zh-CN"/>
        </w:rPr>
        <w:tab/>
        <w:t>3GPP TS 24.011:</w:t>
      </w:r>
      <w:r>
        <w:t xml:space="preserve"> " Point-to-Point (PP) Short Message Service (SMS) support on mobile radio interface".</w:t>
      </w:r>
    </w:p>
    <w:bookmarkEnd w:id="3"/>
    <w:bookmarkEnd w:id="4"/>
    <w:bookmarkEnd w:id="5"/>
    <w:p w14:paraId="3F0EF70E" w14:textId="77777777" w:rsidR="009D7FEB" w:rsidRDefault="009D7FEB" w:rsidP="009D7FEB">
      <w:pPr>
        <w:rPr>
          <w:noProof/>
        </w:rPr>
      </w:pPr>
    </w:p>
    <w:p w14:paraId="451D5F40" w14:textId="196EBAAE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4659F9" w14:textId="77777777" w:rsidR="00944EC7" w:rsidRDefault="00944EC7" w:rsidP="00944EC7">
      <w:pPr>
        <w:pStyle w:val="5"/>
        <w:rPr>
          <w:lang w:eastAsia="en-GB"/>
        </w:rPr>
      </w:pPr>
      <w:bookmarkStart w:id="8" w:name="_Toc138662872"/>
      <w:bookmarkStart w:id="9" w:name="_Toc35971396"/>
      <w:r>
        <w:t>6.1.2.2.2</w:t>
      </w:r>
      <w:r>
        <w:tab/>
        <w:t>Content type</w:t>
      </w:r>
      <w:bookmarkEnd w:id="8"/>
      <w:bookmarkEnd w:id="9"/>
    </w:p>
    <w:p w14:paraId="73F659C1" w14:textId="77777777" w:rsidR="00944EC7" w:rsidRDefault="00944EC7" w:rsidP="00944EC7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"application/json".</w:t>
      </w:r>
    </w:p>
    <w:p w14:paraId="4CDE3913" w14:textId="57495F7A" w:rsidR="00944EC7" w:rsidRDefault="00944EC7" w:rsidP="00944EC7">
      <w:r>
        <w:lastRenderedPageBreak/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"application/problem+json", as defined in IETF RFC </w:t>
      </w:r>
      <w:ins w:id="10" w:author="Huawei" w:date="2023-11-01T10:00:00Z">
        <w:r>
          <w:t>9457</w:t>
        </w:r>
      </w:ins>
      <w:del w:id="11" w:author="Huawei" w:date="2023-11-01T10:00:00Z">
        <w:r w:rsidDel="00944EC7">
          <w:delText>7807</w:delText>
        </w:r>
      </w:del>
      <w:r>
        <w:t> [13].</w:t>
      </w:r>
    </w:p>
    <w:p w14:paraId="04406067" w14:textId="77777777" w:rsidR="00944EC7" w:rsidRDefault="00944EC7" w:rsidP="00944EC7">
      <w:pPr>
        <w:rPr>
          <w:lang w:eastAsia="zh-CN"/>
        </w:rPr>
      </w:pPr>
      <w:r>
        <w:t>Multipart messages shall also be supported (see clause 6.1.2.4) using the content type "multipart/related", comprising:</w:t>
      </w:r>
    </w:p>
    <w:p w14:paraId="34BF025F" w14:textId="77777777" w:rsidR="00944EC7" w:rsidRDefault="00944EC7" w:rsidP="00944EC7">
      <w:pPr>
        <w:pStyle w:val="B1"/>
        <w:rPr>
          <w:lang w:eastAsia="en-GB"/>
        </w:rPr>
      </w:pPr>
      <w:r>
        <w:t>-</w:t>
      </w:r>
      <w:r>
        <w:tab/>
        <w:t>one JSON body part with the "application/json" content type; and</w:t>
      </w:r>
    </w:p>
    <w:p w14:paraId="1ECABDC5" w14:textId="77777777" w:rsidR="00944EC7" w:rsidRDefault="00944EC7" w:rsidP="00944EC7">
      <w:pPr>
        <w:pStyle w:val="B1"/>
      </w:pPr>
      <w:r>
        <w:t>-</w:t>
      </w:r>
      <w:r>
        <w:tab/>
        <w:t>one binary body part with 3gpp vendor specific content subtypes.</w:t>
      </w:r>
    </w:p>
    <w:p w14:paraId="62DEFE70" w14:textId="77777777" w:rsidR="00944EC7" w:rsidRDefault="00944EC7" w:rsidP="00944EC7">
      <w:r>
        <w:t>The 3gpp vendor specific content subtypes defined in Table 6.1.2.2.2-1 shall be supported.</w:t>
      </w:r>
    </w:p>
    <w:p w14:paraId="1FD400A8" w14:textId="77777777" w:rsidR="00944EC7" w:rsidRDefault="00944EC7" w:rsidP="00944EC7">
      <w:pPr>
        <w:pStyle w:val="TH"/>
        <w:rPr>
          <w:rFonts w:cs="Arial"/>
        </w:rPr>
      </w:pPr>
      <w:r>
        <w:t>Table 6.1.2.2.2-1: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944EC7" w14:paraId="243C1F88" w14:textId="77777777" w:rsidTr="00944EC7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9EB13" w14:textId="77777777" w:rsidR="00944EC7" w:rsidRDefault="00944EC7">
            <w:pPr>
              <w:pStyle w:val="TAH"/>
            </w:pPr>
            <w: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BFAAB" w14:textId="77777777" w:rsidR="00944EC7" w:rsidRDefault="00944EC7">
            <w:pPr>
              <w:pStyle w:val="TAH"/>
            </w:pPr>
            <w:r>
              <w:t>Description</w:t>
            </w:r>
          </w:p>
        </w:tc>
      </w:tr>
      <w:tr w:rsidR="00944EC7" w14:paraId="26AF1F2B" w14:textId="77777777" w:rsidTr="00944EC7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925ABB" w14:textId="77777777" w:rsidR="00944EC7" w:rsidRDefault="00944EC7">
            <w:pPr>
              <w:pStyle w:val="TAL"/>
            </w:pPr>
            <w: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AF85DC" w14:textId="77777777" w:rsidR="00944EC7" w:rsidRDefault="00944EC7">
            <w:pPr>
              <w:pStyle w:val="TAL"/>
            </w:pPr>
            <w:r>
              <w:t>Binary encoded payload, encoding SMS payload, as specified in 3GPP TS 23.040 [16] and 3GPP </w:t>
            </w:r>
            <w:r>
              <w:rPr>
                <w:lang w:val="en-US"/>
              </w:rPr>
              <w:t>TS 24.011 [17]</w:t>
            </w:r>
            <w:r>
              <w:t>.</w:t>
            </w:r>
          </w:p>
        </w:tc>
      </w:tr>
      <w:tr w:rsidR="00944EC7" w14:paraId="1349F43B" w14:textId="77777777" w:rsidTr="00944EC7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B6AB9" w14:textId="77777777" w:rsidR="00944EC7" w:rsidRDefault="00944EC7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Using 3GPP vendor content subtypes allows to describe the nature of the opaque payload (e.g. SMS payload) without having to rely on metadata in the JSON payload.</w:t>
            </w:r>
          </w:p>
        </w:tc>
      </w:tr>
    </w:tbl>
    <w:p w14:paraId="172B37AE" w14:textId="77777777" w:rsidR="00944EC7" w:rsidRDefault="00944EC7" w:rsidP="00944EC7">
      <w:pPr>
        <w:rPr>
          <w:rFonts w:eastAsia="Times New Roman"/>
          <w:lang w:val="en-US" w:eastAsia="zh-CN"/>
        </w:rPr>
      </w:pPr>
    </w:p>
    <w:p w14:paraId="7003C32F" w14:textId="77777777" w:rsidR="00944EC7" w:rsidRDefault="00944EC7" w:rsidP="00944EC7">
      <w:pPr>
        <w:rPr>
          <w:noProof/>
          <w:lang w:eastAsia="en-GB"/>
        </w:rPr>
      </w:pPr>
      <w:r>
        <w:t>See clause 6.1.2.4 for the binary payloads supported in the binary body part of multipart messages.</w:t>
      </w:r>
    </w:p>
    <w:p w14:paraId="6D4CF22B" w14:textId="77777777" w:rsidR="00FF5174" w:rsidRPr="00B2402D" w:rsidRDefault="00FF51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86950" w14:textId="77777777" w:rsidR="00D174E0" w:rsidRDefault="00D174E0">
      <w:r>
        <w:separator/>
      </w:r>
    </w:p>
  </w:endnote>
  <w:endnote w:type="continuationSeparator" w:id="0">
    <w:p w14:paraId="6B335C36" w14:textId="77777777" w:rsidR="00D174E0" w:rsidRDefault="00D1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59CD9" w14:textId="77777777" w:rsidR="00D174E0" w:rsidRDefault="00D174E0">
      <w:r>
        <w:separator/>
      </w:r>
    </w:p>
  </w:footnote>
  <w:footnote w:type="continuationSeparator" w:id="0">
    <w:p w14:paraId="205CCE39" w14:textId="77777777" w:rsidR="00D174E0" w:rsidRDefault="00D17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8241E"/>
    <w:rsid w:val="004B75B7"/>
    <w:rsid w:val="004E1444"/>
    <w:rsid w:val="005141D9"/>
    <w:rsid w:val="0051580D"/>
    <w:rsid w:val="005327E7"/>
    <w:rsid w:val="005435C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61AA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EC7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402D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66BA2"/>
    <w:rsid w:val="00C870F6"/>
    <w:rsid w:val="00C90231"/>
    <w:rsid w:val="00C95985"/>
    <w:rsid w:val="00CA138F"/>
    <w:rsid w:val="00CB11C3"/>
    <w:rsid w:val="00CC5026"/>
    <w:rsid w:val="00CC68D0"/>
    <w:rsid w:val="00CE7F0E"/>
    <w:rsid w:val="00D03F9A"/>
    <w:rsid w:val="00D06D51"/>
    <w:rsid w:val="00D174E0"/>
    <w:rsid w:val="00D24991"/>
    <w:rsid w:val="00D43FA9"/>
    <w:rsid w:val="00D50255"/>
    <w:rsid w:val="00D66520"/>
    <w:rsid w:val="00D84AE9"/>
    <w:rsid w:val="00DE34CF"/>
    <w:rsid w:val="00E13F3D"/>
    <w:rsid w:val="00E16709"/>
    <w:rsid w:val="00E34898"/>
    <w:rsid w:val="00E40877"/>
    <w:rsid w:val="00E75AE5"/>
    <w:rsid w:val="00EB09B7"/>
    <w:rsid w:val="00EE7D7C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01FBF-592F-4E7A-87A3-E2D8EBC6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2023-10-24T08:49:00Z</dcterms:created>
  <dcterms:modified xsi:type="dcterms:W3CDTF">2023-11-03T13:05:00Z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(3)9IhhnUd16AQLP53JJBLM1ZiU9ucAkOY2+he0OZSwWKAWZBBEkLyjSohXIpxMHMaW2QTSTkhO
fRo+79hD4+zgmN/z+1xLaezkaeOt9zh+N6SWegIkOdV76rAcSQvaZcdGNaghZBBPa9GBptX4
R8TIPVFCfHi1qMU/4Vr35ETMHleaVQ2Qj7YhiUmSmgW/FMyb99TxTlOyW96AsyF7h3TqBPpX
lDBa2Cj0ga+6OsJ227</vt:lpwstr>
  </property>
  <property fmtid="{D5CDD505-2E9C-101B-9397-08002B2CF9AE}" pid="22" name="_2015_ms_pID_7253431">
    <vt:lpwstr>Ukp7+RU+LaBLyEK/pGHstL+81JBulvSoSV/Lcsb5Ik939VIoT7Z2X9
TFbPTHWdd+jZCujqHNa6xEPlRNaVSrtsGPRTf99zQMijKfZJBofG60mZjI3KmzCnetU+NdWe
oLabPg+dbzriOIE6ZuBDFA4woMCHQlTszy4EXxH7efBRNE6OKablEilm/jlUTpoqtLlgJqlc
AuxwF2y14x2J5OuDfFVHcgic06fyoj0SNbey</vt:lpwstr>
  </property>
  <property fmtid="{D5CDD505-2E9C-101B-9397-08002B2CF9AE}" pid="23" name="_2015_ms_pID_7253432">
    <vt:lpwstr>dQ==</vt:lpwstr>
  </property>
</Properties>
</file>